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13E6F">
        <w:rPr>
          <w:b/>
          <w:noProof/>
          <w:sz w:val="24"/>
        </w:rPr>
        <w:fldChar w:fldCharType="begin"/>
      </w:r>
      <w:r w:rsidR="00713E6F">
        <w:rPr>
          <w:b/>
          <w:noProof/>
          <w:sz w:val="24"/>
        </w:rPr>
        <w:instrText xml:space="preserve"> DOCPROPERTY  TSG/WGRef  \* MERGEFORMAT </w:instrText>
      </w:r>
      <w:r w:rsidR="00713E6F">
        <w:rPr>
          <w:b/>
          <w:noProof/>
          <w:sz w:val="24"/>
        </w:rPr>
        <w:fldChar w:fldCharType="separate"/>
      </w:r>
      <w:r w:rsidR="003609EF">
        <w:rPr>
          <w:b/>
          <w:noProof/>
          <w:sz w:val="24"/>
        </w:rPr>
        <w:t>SA2</w:t>
      </w:r>
      <w:r w:rsidR="00713E6F">
        <w:rPr>
          <w:b/>
          <w:noProof/>
          <w:sz w:val="24"/>
        </w:rPr>
        <w:fldChar w:fldCharType="end"/>
      </w:r>
      <w:r w:rsidR="00C66BA2">
        <w:rPr>
          <w:b/>
          <w:noProof/>
          <w:sz w:val="24"/>
        </w:rPr>
        <w:t xml:space="preserve"> </w:t>
      </w:r>
      <w:r>
        <w:rPr>
          <w:b/>
          <w:noProof/>
          <w:sz w:val="24"/>
        </w:rPr>
        <w:t>Meeting #</w:t>
      </w:r>
      <w:r w:rsidR="00713E6F">
        <w:rPr>
          <w:b/>
          <w:noProof/>
          <w:sz w:val="24"/>
        </w:rPr>
        <w:fldChar w:fldCharType="begin"/>
      </w:r>
      <w:r w:rsidR="00713E6F">
        <w:rPr>
          <w:b/>
          <w:noProof/>
          <w:sz w:val="24"/>
        </w:rPr>
        <w:instrText xml:space="preserve"> DOCPROPERTY  MtgSeq  \* MERGEFORMAT </w:instrText>
      </w:r>
      <w:r w:rsidR="00713E6F">
        <w:rPr>
          <w:b/>
          <w:noProof/>
          <w:sz w:val="24"/>
        </w:rPr>
        <w:fldChar w:fldCharType="separate"/>
      </w:r>
      <w:r w:rsidR="00EB09B7" w:rsidRPr="00EB09B7">
        <w:rPr>
          <w:b/>
          <w:noProof/>
          <w:sz w:val="24"/>
        </w:rPr>
        <w:t>132</w:t>
      </w:r>
      <w:r w:rsidR="00713E6F">
        <w:rPr>
          <w:b/>
          <w:noProof/>
          <w:sz w:val="24"/>
        </w:rPr>
        <w:fldChar w:fldCharType="end"/>
      </w:r>
      <w:r w:rsidR="00941E30">
        <w:fldChar w:fldCharType="begin"/>
      </w:r>
      <w:r w:rsidR="00941E30">
        <w:instrText xml:space="preserve"> DOCPROPERTY  MtgTitle  \* MERGEFORMAT </w:instrText>
      </w:r>
      <w:r w:rsidR="00941E30">
        <w:fldChar w:fldCharType="end"/>
      </w:r>
      <w:r>
        <w:rPr>
          <w:b/>
          <w:i/>
          <w:noProof/>
          <w:sz w:val="28"/>
        </w:rPr>
        <w:tab/>
      </w:r>
      <w:r w:rsidR="00713E6F">
        <w:rPr>
          <w:b/>
          <w:i/>
          <w:noProof/>
          <w:sz w:val="28"/>
        </w:rPr>
        <w:fldChar w:fldCharType="begin"/>
      </w:r>
      <w:r w:rsidR="00713E6F">
        <w:rPr>
          <w:b/>
          <w:i/>
          <w:noProof/>
          <w:sz w:val="28"/>
        </w:rPr>
        <w:instrText xml:space="preserve"> DOCPROPERTY  Tdoc#  \* MERGEFORMAT </w:instrText>
      </w:r>
      <w:r w:rsidR="00713E6F">
        <w:rPr>
          <w:b/>
          <w:i/>
          <w:noProof/>
          <w:sz w:val="28"/>
        </w:rPr>
        <w:fldChar w:fldCharType="separate"/>
      </w:r>
      <w:r w:rsidR="00E13F3D" w:rsidRPr="00E13F3D">
        <w:rPr>
          <w:b/>
          <w:i/>
          <w:noProof/>
          <w:sz w:val="28"/>
        </w:rPr>
        <w:t>S2-1903183</w:t>
      </w:r>
      <w:r w:rsidR="00713E6F">
        <w:rPr>
          <w:b/>
          <w:i/>
          <w:noProof/>
          <w:sz w:val="28"/>
        </w:rPr>
        <w:fldChar w:fldCharType="end"/>
      </w:r>
    </w:p>
    <w:p w:rsidR="001E41F3" w:rsidRDefault="00713E6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Xi'an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8th Apr 2019</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12th Apr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13E6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23.237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13E6F"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0509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13E6F"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3E6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00F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13E6F">
            <w:pPr>
              <w:pStyle w:val="CRCoverPage"/>
              <w:spacing w:after="0"/>
              <w:ind w:left="100"/>
              <w:rPr>
                <w:noProof/>
              </w:rPr>
            </w:pPr>
            <w:fldSimple w:instr=" DOCPROPERTY  CrTitle  \* MERGEFORMAT ">
              <w:r w:rsidR="002640DD">
                <w:t>Introduction of support of multiple EATF instances in Emergency SRVCC procedures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13E6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E3F51">
              <w:rPr>
                <w:noProof/>
              </w:rPr>
              <w:t xml:space="preserve">ORANGE, </w:t>
            </w:r>
            <w:r w:rsidR="00E13F3D">
              <w:rPr>
                <w:noProof/>
              </w:rPr>
              <w:t>China Mobile, Nokia,</w:t>
            </w:r>
            <w:r w:rsidR="00FF7FBB">
              <w:rPr>
                <w:noProof/>
              </w:rPr>
              <w:t xml:space="preserve"> Nokia Shanghai Bell,</w:t>
            </w:r>
            <w:r w:rsidR="00E13F3D">
              <w:rPr>
                <w:noProof/>
              </w:rPr>
              <w:t xml:space="preserve"> 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76EA8"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13E6F">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13E6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2019-03-31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3E6F"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13E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96218" w:rsidTr="00547111">
        <w:tc>
          <w:tcPr>
            <w:tcW w:w="2694" w:type="dxa"/>
            <w:gridSpan w:val="2"/>
            <w:tcBorders>
              <w:top w:val="single" w:sz="4" w:space="0" w:color="auto"/>
              <w:left w:val="single" w:sz="4" w:space="0" w:color="auto"/>
            </w:tcBorders>
          </w:tcPr>
          <w:p w:rsidR="00896218" w:rsidRDefault="008962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218" w:rsidRPr="0026192A" w:rsidRDefault="00896218" w:rsidP="0071163D">
            <w:pPr>
              <w:pStyle w:val="CRCoverPage"/>
              <w:spacing w:after="0"/>
              <w:rPr>
                <w:lang w:eastAsia="ko-KR"/>
              </w:rPr>
            </w:pPr>
            <w:r>
              <w:rPr>
                <w:lang w:eastAsia="ko-KR"/>
              </w:rPr>
              <w:t xml:space="preserve">Geographical redundancy of EATF is not compatible with standard procedure for SRVCC session transfer of an active IMS emergency session </w:t>
            </w:r>
            <w:r w:rsidR="00FF7FBB">
              <w:rPr>
                <w:lang w:eastAsia="ko-KR"/>
              </w:rPr>
              <w:t xml:space="preserve">from </w:t>
            </w:r>
            <w:r>
              <w:rPr>
                <w:lang w:eastAsia="ko-KR"/>
              </w:rPr>
              <w:t>PS to CS.</w:t>
            </w:r>
          </w:p>
        </w:tc>
      </w:tr>
      <w:tr w:rsidR="00896218" w:rsidTr="00547111">
        <w:tc>
          <w:tcPr>
            <w:tcW w:w="2694" w:type="dxa"/>
            <w:gridSpan w:val="2"/>
            <w:tcBorders>
              <w:left w:val="single" w:sz="4" w:space="0" w:color="auto"/>
            </w:tcBorders>
          </w:tcPr>
          <w:p w:rsidR="00896218" w:rsidRDefault="00896218">
            <w:pPr>
              <w:pStyle w:val="CRCoverPage"/>
              <w:spacing w:after="0"/>
              <w:rPr>
                <w:b/>
                <w:i/>
                <w:noProof/>
                <w:sz w:val="8"/>
                <w:szCs w:val="8"/>
              </w:rPr>
            </w:pPr>
          </w:p>
        </w:tc>
        <w:tc>
          <w:tcPr>
            <w:tcW w:w="6946" w:type="dxa"/>
            <w:gridSpan w:val="9"/>
            <w:tcBorders>
              <w:right w:val="single" w:sz="4" w:space="0" w:color="auto"/>
            </w:tcBorders>
          </w:tcPr>
          <w:p w:rsidR="00896218" w:rsidRPr="0026192A" w:rsidRDefault="00896218" w:rsidP="0071163D">
            <w:pPr>
              <w:pStyle w:val="CRCoverPage"/>
              <w:spacing w:after="0"/>
              <w:rPr>
                <w:noProof/>
                <w:sz w:val="8"/>
                <w:szCs w:val="8"/>
              </w:rPr>
            </w:pPr>
          </w:p>
        </w:tc>
      </w:tr>
      <w:tr w:rsidR="00896218" w:rsidTr="00547111">
        <w:tc>
          <w:tcPr>
            <w:tcW w:w="2694" w:type="dxa"/>
            <w:gridSpan w:val="2"/>
            <w:tcBorders>
              <w:left w:val="single" w:sz="4" w:space="0" w:color="auto"/>
            </w:tcBorders>
          </w:tcPr>
          <w:p w:rsidR="00896218" w:rsidRDefault="008962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6218" w:rsidRPr="0026192A" w:rsidRDefault="00896218" w:rsidP="0071163D">
            <w:pPr>
              <w:pStyle w:val="CRCoverPage"/>
              <w:spacing w:after="0"/>
              <w:rPr>
                <w:noProof/>
              </w:rPr>
            </w:pPr>
            <w:r>
              <w:rPr>
                <w:noProof/>
                <w:lang w:eastAsia="ko-KR"/>
              </w:rPr>
              <w:t xml:space="preserve">Introduce the </w:t>
            </w:r>
            <w:r w:rsidRPr="00E819BB">
              <w:rPr>
                <w:lang w:eastAsia="ko-KR"/>
              </w:rPr>
              <w:t xml:space="preserve">support </w:t>
            </w:r>
            <w:r>
              <w:rPr>
                <w:lang w:eastAsia="ko-KR"/>
              </w:rPr>
              <w:t>of multiple EATF instances</w:t>
            </w:r>
            <w:r>
              <w:rPr>
                <w:noProof/>
                <w:lang w:eastAsia="ko-KR"/>
              </w:rPr>
              <w:t xml:space="preserve"> in the architecture, by adding I-CSCF capability to route the </w:t>
            </w:r>
            <w:r>
              <w:t>session transfer request towards multiple EATF addresses.</w:t>
            </w:r>
          </w:p>
        </w:tc>
      </w:tr>
      <w:tr w:rsidR="00896218" w:rsidTr="00547111">
        <w:tc>
          <w:tcPr>
            <w:tcW w:w="2694" w:type="dxa"/>
            <w:gridSpan w:val="2"/>
            <w:tcBorders>
              <w:left w:val="single" w:sz="4" w:space="0" w:color="auto"/>
            </w:tcBorders>
          </w:tcPr>
          <w:p w:rsidR="00896218" w:rsidRDefault="00896218">
            <w:pPr>
              <w:pStyle w:val="CRCoverPage"/>
              <w:spacing w:after="0"/>
              <w:rPr>
                <w:b/>
                <w:i/>
                <w:noProof/>
                <w:sz w:val="8"/>
                <w:szCs w:val="8"/>
              </w:rPr>
            </w:pPr>
          </w:p>
        </w:tc>
        <w:tc>
          <w:tcPr>
            <w:tcW w:w="6946" w:type="dxa"/>
            <w:gridSpan w:val="9"/>
            <w:tcBorders>
              <w:right w:val="single" w:sz="4" w:space="0" w:color="auto"/>
            </w:tcBorders>
          </w:tcPr>
          <w:p w:rsidR="00896218" w:rsidRPr="004966F8" w:rsidRDefault="00896218" w:rsidP="0071163D">
            <w:pPr>
              <w:pStyle w:val="CRCoverPage"/>
              <w:spacing w:after="0"/>
              <w:rPr>
                <w:noProof/>
                <w:sz w:val="8"/>
                <w:szCs w:val="8"/>
              </w:rPr>
            </w:pPr>
          </w:p>
        </w:tc>
      </w:tr>
      <w:tr w:rsidR="00896218" w:rsidTr="00547111">
        <w:tc>
          <w:tcPr>
            <w:tcW w:w="2694" w:type="dxa"/>
            <w:gridSpan w:val="2"/>
            <w:tcBorders>
              <w:left w:val="single" w:sz="4" w:space="0" w:color="auto"/>
              <w:bottom w:val="single" w:sz="4" w:space="0" w:color="auto"/>
            </w:tcBorders>
          </w:tcPr>
          <w:p w:rsidR="00896218" w:rsidRDefault="008962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6218" w:rsidRPr="004966F8" w:rsidRDefault="00896218" w:rsidP="0071163D">
            <w:pPr>
              <w:pStyle w:val="CRCoverPage"/>
              <w:spacing w:after="0"/>
              <w:rPr>
                <w:noProof/>
              </w:rPr>
            </w:pPr>
            <w:r>
              <w:rPr>
                <w:noProof/>
                <w:lang w:eastAsia="ko-KR"/>
              </w:rPr>
              <w:t xml:space="preserve">No geographical </w:t>
            </w:r>
            <w:r>
              <w:rPr>
                <w:lang w:eastAsia="ko-KR"/>
              </w:rPr>
              <w:t>redundancy of EATF which remains a possible single point of failure in IMS architecture.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24E7A">
            <w:pPr>
              <w:pStyle w:val="CRCoverPage"/>
              <w:spacing w:after="0"/>
              <w:ind w:left="100"/>
              <w:rPr>
                <w:noProof/>
              </w:rPr>
            </w:pPr>
            <w:r w:rsidRPr="00724E7A">
              <w:rPr>
                <w:noProof/>
              </w:rPr>
              <w:t>6c.2.1</w:t>
            </w:r>
            <w:r>
              <w:rPr>
                <w:noProof/>
              </w:rPr>
              <w:t xml:space="preserve">, 6c.2.2, </w:t>
            </w:r>
            <w:bookmarkStart w:id="2" w:name="_GoBack"/>
            <w:bookmarkEnd w:id="2"/>
            <w:r w:rsidR="00896218" w:rsidRPr="00896218">
              <w:rPr>
                <w:noProof/>
              </w:rPr>
              <w:t>6c.2.X (new), 6c.2.Y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EA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EA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76EA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AA0D3F" w:rsidRPr="0054665D" w:rsidRDefault="00AA0D3F" w:rsidP="00AA0D3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3" w:name="_Toc509916405"/>
      <w:r>
        <w:rPr>
          <w:rFonts w:ascii="Batang" w:eastAsia="Batang" w:hAnsi="Batang" w:cs="Arial" w:hint="eastAsia"/>
          <w:b/>
          <w:noProof/>
          <w:color w:val="C7004C"/>
          <w:sz w:val="28"/>
          <w:szCs w:val="28"/>
          <w:lang w:eastAsia="ko-KR"/>
        </w:rPr>
        <w:lastRenderedPageBreak/>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First 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AA0D3F" w:rsidRDefault="00AA0D3F" w:rsidP="00AA0D3F">
      <w:pPr>
        <w:pStyle w:val="Titre3"/>
        <w:rPr>
          <w:lang w:eastAsia="ko-KR"/>
        </w:rPr>
      </w:pPr>
      <w:bookmarkStart w:id="4" w:name="_Toc517045164"/>
      <w:bookmarkEnd w:id="3"/>
      <w:r>
        <w:rPr>
          <w:lang w:eastAsia="ko-KR"/>
        </w:rPr>
        <w:t>6c.2.1</w:t>
      </w:r>
      <w:r>
        <w:rPr>
          <w:lang w:eastAsia="ko-KR"/>
        </w:rPr>
        <w:tab/>
        <w:t>SRVCC session transfer of an active IMS emergency session for PS to CS</w:t>
      </w:r>
      <w:bookmarkEnd w:id="4"/>
      <w:ins w:id="5" w:author="Antoine Mouquet (Orange)" w:date="2019-03-31T11:48:00Z">
        <w:r w:rsidR="00691BD3">
          <w:rPr>
            <w:lang w:eastAsia="ko-KR"/>
          </w:rPr>
          <w:t xml:space="preserve"> (</w:t>
        </w:r>
        <w:r w:rsidR="00691BD3" w:rsidRPr="00691BD3">
          <w:rPr>
            <w:lang w:eastAsia="ko-KR"/>
          </w:rPr>
          <w:t>single EATF instance</w:t>
        </w:r>
        <w:r w:rsidR="00691BD3">
          <w:rPr>
            <w:lang w:eastAsia="ko-KR"/>
          </w:rPr>
          <w:t>)</w:t>
        </w:r>
      </w:ins>
    </w:p>
    <w:p w:rsidR="00AA0D3F" w:rsidRDefault="00AA0D3F" w:rsidP="00AA0D3F">
      <w:pPr>
        <w:rPr>
          <w:lang w:eastAsia="ko-KR"/>
        </w:rPr>
      </w:pPr>
      <w:r>
        <w:rPr>
          <w:lang w:eastAsia="ko-KR"/>
        </w:rPr>
        <w:t>Figure 6c.2.1-1 provides flow for SRVCC for IMS emergency session, when the IMS emergency session is active session.</w:t>
      </w:r>
      <w:ins w:id="6" w:author="Antoine Mouquet (Orange)" w:date="2019-03-31T11:50:00Z">
        <w:r w:rsidR="009A2A5B">
          <w:rPr>
            <w:lang w:eastAsia="ko-KR"/>
          </w:rPr>
          <w:t xml:space="preserve"> This applies when a sin</w:t>
        </w:r>
      </w:ins>
      <w:ins w:id="7" w:author="Antoine Mouquet (Orange)" w:date="2019-03-31T11:51:00Z">
        <w:r w:rsidR="00555EBA">
          <w:rPr>
            <w:lang w:eastAsia="ko-KR"/>
          </w:rPr>
          <w:t>g</w:t>
        </w:r>
      </w:ins>
      <w:ins w:id="8" w:author="Antoine Mouquet (Orange)" w:date="2019-03-31T11:50:00Z">
        <w:r w:rsidR="009A2A5B">
          <w:rPr>
            <w:lang w:eastAsia="ko-KR"/>
          </w:rPr>
          <w:t xml:space="preserve">le EATF instance is deployed (see clause </w:t>
        </w:r>
        <w:r w:rsidR="009A2A5B" w:rsidRPr="009A2A5B">
          <w:rPr>
            <w:lang w:eastAsia="ko-KR"/>
          </w:rPr>
          <w:t>6c.2.X</w:t>
        </w:r>
        <w:r w:rsidR="009A2A5B">
          <w:rPr>
            <w:lang w:eastAsia="ko-KR"/>
          </w:rPr>
          <w:t xml:space="preserve"> for multiple EATF instances</w:t>
        </w:r>
      </w:ins>
      <w:ins w:id="9" w:author="Antoine Mouquet (Orange)" w:date="2019-03-31T11:51:00Z">
        <w:r w:rsidR="009A2A5B">
          <w:rPr>
            <w:lang w:eastAsia="ko-KR"/>
          </w:rPr>
          <w:t>).</w:t>
        </w:r>
      </w:ins>
    </w:p>
    <w:p w:rsidR="00AA0D3F" w:rsidRDefault="00AA0D3F" w:rsidP="00AA0D3F">
      <w:pPr>
        <w:pStyle w:val="TH"/>
        <w:rPr>
          <w:lang w:eastAsia="ko-KR"/>
        </w:rPr>
      </w:pPr>
      <w:r>
        <w:object w:dxaOrig="4305" w:dyaOrig="2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90.25pt" o:ole="">
            <v:imagedata r:id="rId18" o:title=""/>
          </v:shape>
          <o:OLEObject Type="Embed" ProgID="Word.Picture.8" ShapeID="_x0000_i1025" DrawAspect="Content" ObjectID="_1615617093" r:id="rId19"/>
        </w:object>
      </w:r>
    </w:p>
    <w:p w:rsidR="00AA0D3F" w:rsidRDefault="00AA0D3F" w:rsidP="00AA0D3F">
      <w:pPr>
        <w:pStyle w:val="TF"/>
        <w:rPr>
          <w:lang w:eastAsia="ko-KR"/>
        </w:rPr>
      </w:pPr>
      <w:r>
        <w:rPr>
          <w:lang w:eastAsia="ko-KR"/>
        </w:rPr>
        <w:t>Figure 6c.2.1-1: IMS level Call flow for SRVCC for IMS emergency session with E-STN-SR</w:t>
      </w:r>
      <w:ins w:id="10" w:author="Antoine Mouquet (Orange)" w:date="2019-03-31T11:49:00Z">
        <w:r w:rsidR="00691BD3">
          <w:rPr>
            <w:lang w:eastAsia="ko-KR"/>
          </w:rPr>
          <w:t xml:space="preserve"> with a </w:t>
        </w:r>
        <w:r w:rsidR="00691BD3" w:rsidRPr="00691BD3">
          <w:rPr>
            <w:lang w:eastAsia="ko-KR"/>
          </w:rPr>
          <w:t>single EATF instance</w:t>
        </w:r>
      </w:ins>
    </w:p>
    <w:p w:rsidR="00AA0D3F" w:rsidRDefault="00AA0D3F" w:rsidP="00AA0D3F">
      <w:pPr>
        <w:pStyle w:val="B1"/>
      </w:pPr>
      <w:r>
        <w:t>1.</w:t>
      </w:r>
      <w:r>
        <w:tab/>
        <w:t>MSC Server initiates the session transfer with the E-STN-SR and it includes the equipment identifier.</w:t>
      </w:r>
    </w:p>
    <w:p w:rsidR="00AA0D3F" w:rsidRDefault="00AA0D3F" w:rsidP="00AA0D3F">
      <w:pPr>
        <w:pStyle w:val="B1"/>
      </w:pPr>
      <w:r>
        <w:t>2.</w:t>
      </w:r>
      <w:r>
        <w:tab/>
        <w:t>The I-CSCF routes the INVITE directly to the EATF via I5 by using similar procedures to that defined in TS 23.228 [4] for PSI based Application Server termination.</w:t>
      </w:r>
    </w:p>
    <w:p w:rsidR="00AA0D3F" w:rsidRDefault="00AA0D3F" w:rsidP="00AA0D3F">
      <w:pPr>
        <w:pStyle w:val="NO"/>
      </w:pPr>
      <w:r>
        <w:t>NOTE 1:</w:t>
      </w:r>
      <w:r>
        <w:tab/>
        <w:t>The use of indirect routeing for PSI based Application Server Termination as described in TS 23.228 [4] in clause 5.7.6 cannot be used for routing the INVITE to the EATF.</w:t>
      </w:r>
    </w:p>
    <w:p w:rsidR="00AA0D3F" w:rsidRDefault="00AA0D3F" w:rsidP="00AA0D3F">
      <w:pPr>
        <w:pStyle w:val="B1"/>
      </w:pPr>
      <w:r>
        <w:t>3 - 4.</w:t>
      </w:r>
      <w:r>
        <w:tab/>
        <w:t>The EATF uses the E-STN-SR to determine that Access Transfer is requested. The EATF proceeds with the Access Transfer of the active session with bi-directional speech for the UE by updating the Remote Leg with the media description and other information using the Remote Leg Update procedure as specified in clause 6.3.1.5. For SRVCC session transfer of an eCall over IMS, the EATF indicates in the reINVITE that the EATF shall exclude INFO requests for any Info Packages related to eCall over IMS as defined in RFC 6086 [34] clause 5.2.2.</w:t>
      </w:r>
    </w:p>
    <w:p w:rsidR="00AA0D3F" w:rsidRDefault="00AA0D3F" w:rsidP="00AA0D3F">
      <w:pPr>
        <w:pStyle w:val="NO"/>
      </w:pPr>
      <w:r>
        <w:t>NOTE:</w:t>
      </w:r>
      <w:r>
        <w:tab/>
        <w:t>Indicating an unwillingness to receive INFO requests will prevent an emergency centre/PSAP from sending an INFO message to request an updated MSD from the UE.</w:t>
      </w:r>
    </w:p>
    <w:p w:rsidR="00AA0D3F" w:rsidRDefault="00AA0D3F" w:rsidP="00AA0D3F">
      <w:pPr>
        <w:pStyle w:val="B1"/>
      </w:pPr>
      <w:r>
        <w:t>5.</w:t>
      </w:r>
      <w:r>
        <w:tab/>
        <w:t>The E-CSCF forwards the Re-INVITE to the MGCF associated with the PSAP if the PSAP is located in the PSTN or CS Domain (the u-plane path is switched between the UE and the MGW) or the Re-INVITE is sent directly to an IP-capable PSAP (the u-plane path between the UE and the PSAP is switched end-to-end).</w:t>
      </w:r>
    </w:p>
    <w:p w:rsidR="00AA0D3F" w:rsidRDefault="00AA0D3F" w:rsidP="00AA0D3F">
      <w:pPr>
        <w:pStyle w:val="B1"/>
      </w:pPr>
      <w:r>
        <w:t>6.</w:t>
      </w:r>
      <w:r>
        <w:tab/>
        <w:t>When session modification procedures complete, the source access leg (i.e. the access leg previously established over IMS) is released as specified in clause 6.3.1.6.</w:t>
      </w:r>
    </w:p>
    <w:p w:rsidR="00AA0D3F" w:rsidRDefault="00AA0D3F" w:rsidP="00AA0D3F">
      <w:pPr>
        <w:pStyle w:val="NO"/>
      </w:pPr>
      <w:r>
        <w:lastRenderedPageBreak/>
        <w:t>NOTE 2:</w:t>
      </w:r>
      <w:r>
        <w:tab/>
        <w:t>If non-voice media was part of the original Multimedia emergency call session, the non-voice media will be released.</w:t>
      </w:r>
    </w:p>
    <w:p w:rsidR="00AA0D3F" w:rsidRPr="0054665D" w:rsidRDefault="00AA0D3F" w:rsidP="00AA0D3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bookmarkStart w:id="11" w:name="_Toc517045165"/>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 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AA0D3F" w:rsidRDefault="00AA0D3F" w:rsidP="00AA0D3F">
      <w:pPr>
        <w:pStyle w:val="Titre3"/>
        <w:rPr>
          <w:lang w:eastAsia="ko-KR"/>
        </w:rPr>
      </w:pPr>
      <w:r>
        <w:rPr>
          <w:lang w:eastAsia="ko-KR"/>
        </w:rPr>
        <w:t>6c.2.2</w:t>
      </w:r>
      <w:r>
        <w:rPr>
          <w:lang w:eastAsia="ko-KR"/>
        </w:rPr>
        <w:tab/>
        <w:t>SRVCC session transfer of an IMS emergency session in early dialogue phase for PS to CS</w:t>
      </w:r>
      <w:bookmarkEnd w:id="11"/>
      <w:ins w:id="12" w:author="Antoine Mouquet (Orange)" w:date="2019-03-31T11:52:00Z">
        <w:r w:rsidR="00555EBA" w:rsidRPr="00555EBA">
          <w:rPr>
            <w:lang w:eastAsia="ko-KR"/>
          </w:rPr>
          <w:t xml:space="preserve"> (single EATF instance)</w:t>
        </w:r>
      </w:ins>
    </w:p>
    <w:p w:rsidR="00AA0D3F" w:rsidRDefault="00AA0D3F" w:rsidP="00AA0D3F">
      <w:pPr>
        <w:rPr>
          <w:lang w:eastAsia="ko-KR"/>
        </w:rPr>
      </w:pPr>
      <w:r>
        <w:rPr>
          <w:lang w:eastAsia="ko-KR"/>
        </w:rPr>
        <w:t>Figure 6c.2.2-1 provides flow for SRVCC for IMS emergency session, when the IMS emergency session is in early dialogue phase.</w:t>
      </w:r>
      <w:ins w:id="13" w:author="Antoine Mouquet (Orange)" w:date="2019-03-31T11:51:00Z">
        <w:r w:rsidR="0033659D" w:rsidRPr="0033659D">
          <w:t xml:space="preserve"> </w:t>
        </w:r>
        <w:r w:rsidR="0033659D" w:rsidRPr="0033659D">
          <w:rPr>
            <w:lang w:eastAsia="ko-KR"/>
          </w:rPr>
          <w:t>This applies when a sin</w:t>
        </w:r>
      </w:ins>
      <w:ins w:id="14" w:author="Antoine Mouquet (Orange)" w:date="2019-03-31T11:52:00Z">
        <w:r w:rsidR="00555EBA">
          <w:rPr>
            <w:lang w:eastAsia="ko-KR"/>
          </w:rPr>
          <w:t>g</w:t>
        </w:r>
      </w:ins>
      <w:ins w:id="15" w:author="Antoine Mouquet (Orange)" w:date="2019-03-31T11:51:00Z">
        <w:r w:rsidR="0033659D" w:rsidRPr="0033659D">
          <w:rPr>
            <w:lang w:eastAsia="ko-KR"/>
          </w:rPr>
          <w:t>le EATF instance is deployed (see clause 6c.2.</w:t>
        </w:r>
        <w:r w:rsidR="0033659D">
          <w:rPr>
            <w:lang w:eastAsia="ko-KR"/>
          </w:rPr>
          <w:t>Y</w:t>
        </w:r>
        <w:r w:rsidR="0033659D" w:rsidRPr="0033659D">
          <w:rPr>
            <w:lang w:eastAsia="ko-KR"/>
          </w:rPr>
          <w:t xml:space="preserve"> for multiple EATF instances).</w:t>
        </w:r>
      </w:ins>
    </w:p>
    <w:p w:rsidR="00AA0D3F" w:rsidRDefault="00AA0D3F" w:rsidP="00AA0D3F">
      <w:pPr>
        <w:rPr>
          <w:lang w:eastAsia="ko-KR"/>
        </w:rPr>
      </w:pPr>
      <w:r>
        <w:rPr>
          <w:lang w:eastAsia="ko-KR"/>
        </w:rPr>
        <w:t>This flow assumes that the UE indicated to the EATF the support of the UE procedures for the SRVCC session transfer of an IMS emergency session in early dialogue phase for PS to CS and that the EATF indicated to the UE the support of the network procedures for the SRVCC session transfer of an IMS emergency session in early dialogue phase for PS to CS, as described in clause 6c.1.</w:t>
      </w:r>
    </w:p>
    <w:bookmarkStart w:id="16" w:name="_MON_1549175115"/>
    <w:bookmarkEnd w:id="16"/>
    <w:p w:rsidR="00AA0D3F" w:rsidRDefault="00AA0D3F" w:rsidP="00AA0D3F">
      <w:pPr>
        <w:pStyle w:val="TH"/>
        <w:rPr>
          <w:lang w:eastAsia="ko-KR"/>
        </w:rPr>
      </w:pPr>
      <w:r>
        <w:object w:dxaOrig="5776" w:dyaOrig="2932">
          <v:shape id="_x0000_i1026" type="#_x0000_t75" style="width:478.5pt;height:243pt" o:ole="">
            <v:imagedata r:id="rId20" o:title=""/>
          </v:shape>
          <o:OLEObject Type="Embed" ProgID="Word.Picture.8" ShapeID="_x0000_i1026" DrawAspect="Content" ObjectID="_1615617094" r:id="rId21"/>
        </w:object>
      </w:r>
    </w:p>
    <w:p w:rsidR="00AA0D3F" w:rsidRDefault="00AA0D3F" w:rsidP="00AA0D3F">
      <w:pPr>
        <w:pStyle w:val="TF"/>
        <w:rPr>
          <w:lang w:eastAsia="ko-KR"/>
        </w:rPr>
      </w:pPr>
      <w:r>
        <w:rPr>
          <w:lang w:eastAsia="ko-KR"/>
        </w:rPr>
        <w:t>Figure 6c.2.2-1: IMS level Call flow for SRVCC for IMS emergency session in early dialogue phase (i.e. pre-alerting or alerting) with E-STN-SR</w:t>
      </w:r>
      <w:ins w:id="17" w:author="Antoine Mouquet (Orange)" w:date="2019-03-31T11:49:00Z">
        <w:r w:rsidR="00691BD3" w:rsidRPr="00691BD3">
          <w:t xml:space="preserve"> </w:t>
        </w:r>
        <w:r w:rsidR="00691BD3" w:rsidRPr="00691BD3">
          <w:rPr>
            <w:lang w:eastAsia="ko-KR"/>
          </w:rPr>
          <w:t>with a single EATF instance</w:t>
        </w:r>
      </w:ins>
    </w:p>
    <w:p w:rsidR="00AA0D3F" w:rsidRDefault="00AA0D3F" w:rsidP="00AA0D3F">
      <w:pPr>
        <w:pStyle w:val="B1"/>
      </w:pPr>
      <w:r>
        <w:t>1.</w:t>
      </w:r>
      <w:r>
        <w:tab/>
        <w:t>MSC Server initiates the session transfer with the E-STN-SR and it includes the equipment identifier.</w:t>
      </w:r>
    </w:p>
    <w:p w:rsidR="00AA0D3F" w:rsidRDefault="00AA0D3F" w:rsidP="00AA0D3F">
      <w:pPr>
        <w:pStyle w:val="B1"/>
      </w:pPr>
      <w:r>
        <w:t>2.</w:t>
      </w:r>
      <w:r>
        <w:tab/>
        <w:t>The I-CSCF routes the INVITE directly to the EATF via I5 by using similar procedures to that defined in TS 23.228 [4] for PSI based Application Server termination.</w:t>
      </w:r>
    </w:p>
    <w:p w:rsidR="00AA0D3F" w:rsidRDefault="00AA0D3F" w:rsidP="00AA0D3F">
      <w:pPr>
        <w:pStyle w:val="NO"/>
      </w:pPr>
      <w:r>
        <w:t>NOTE 1:</w:t>
      </w:r>
      <w:r>
        <w:tab/>
        <w:t>The use of indirect routeing for PSI based Application Server Termination as described in TS 23.228 [4] in clause 5.7.6 cannot be used for routing the INVITE to the EATF.</w:t>
      </w:r>
    </w:p>
    <w:p w:rsidR="00AA0D3F" w:rsidRDefault="00AA0D3F" w:rsidP="00AA0D3F">
      <w:pPr>
        <w:pStyle w:val="B1"/>
      </w:pPr>
      <w:r>
        <w:t>3.</w:t>
      </w:r>
      <w:r>
        <w:tab/>
        <w:t>The EATF uses the E-STN-SR to determine that Access Transfer is requested. The EATF proceeds with the Access Transfer of the session in early dialogue phase (i.e. pre-alerting or alerting) with bi-directional speech for the UE by updating the Remote Leg with the media description and other information using the Remote Leg Update procedure as specified in clause 6.3.1.5.</w:t>
      </w:r>
    </w:p>
    <w:p w:rsidR="00AA0D3F" w:rsidRDefault="00AA0D3F" w:rsidP="00AA0D3F">
      <w:pPr>
        <w:pStyle w:val="B1"/>
      </w:pPr>
      <w:r>
        <w:t>4.</w:t>
      </w:r>
      <w:r>
        <w:tab/>
        <w:t>The E-CSCF forwards the UPDATE to the MGCF associated with the PSAP if the PSAP is located in the PSTN or CS Domain (the u-plane path is switched between the UE and the MGW) or the UPDATE is sent directly to an IP-capable PSAP (the u-plane path between the UE and the PSAP is switched end-to-end).</w:t>
      </w:r>
    </w:p>
    <w:p w:rsidR="00AA0D3F" w:rsidRDefault="00AA0D3F" w:rsidP="00AA0D3F">
      <w:pPr>
        <w:pStyle w:val="B1"/>
      </w:pPr>
      <w:r>
        <w:t>5.</w:t>
      </w:r>
      <w:r>
        <w:tab/>
        <w:t>The EATF provides Session State Information on the outgoing speech call in early dialogue phase (e.g., pre-alerting or alerting state).</w:t>
      </w:r>
    </w:p>
    <w:p w:rsidR="00AA0D3F" w:rsidRDefault="00AA0D3F" w:rsidP="00AA0D3F">
      <w:pPr>
        <w:pStyle w:val="B1"/>
      </w:pPr>
      <w:r>
        <w:t>6.</w:t>
      </w:r>
      <w:r>
        <w:tab/>
        <w:t>The E-CSCF forwards the Session State Information to the MSC Server.</w:t>
      </w:r>
    </w:p>
    <w:p w:rsidR="00AA0D3F" w:rsidRDefault="00AA0D3F" w:rsidP="00AA0D3F">
      <w:pPr>
        <w:pStyle w:val="B1"/>
      </w:pPr>
      <w:r>
        <w:lastRenderedPageBreak/>
        <w:t>7.</w:t>
      </w:r>
      <w:r>
        <w:tab/>
        <w:t>The MSC moves to the corresponding CS call state, e.g. Call Delivered or Mobile Originating Call Proceeding state as specified in TS 24.008 [24].</w:t>
      </w:r>
    </w:p>
    <w:p w:rsidR="00AA0D3F" w:rsidRDefault="00AA0D3F" w:rsidP="00AA0D3F">
      <w:pPr>
        <w:pStyle w:val="B1"/>
      </w:pPr>
      <w:r>
        <w:t>8.</w:t>
      </w:r>
      <w:r>
        <w:tab/>
        <w:t>The UE has received the HO command as described in TS 23.216 [10]. The UE determines the local call state in the SIP session, and creates the corresponding CS call state, e.g. Call Delivered in TS 24.008 [24] for the alerting state, or Mobile Originating Call Proceeding for the pre-alerting state. The UE ensures that the same ring back tone or announcement if any is played to the end user. If the voice+video media is played to the UE in PS domain, and the CS domain does not support video media, only the voice media shall be played to the UE after the call is transferred to CS domain from PS domain, regardless of whether the media is locally generated by the UE or is network-generated to the UE.</w:t>
      </w:r>
    </w:p>
    <w:p w:rsidR="00AA0D3F" w:rsidRDefault="00AA0D3F" w:rsidP="00AA0D3F">
      <w:pPr>
        <w:pStyle w:val="B1"/>
      </w:pPr>
      <w:r>
        <w:t>9.</w:t>
      </w:r>
      <w:r>
        <w:tab/>
        <w:t>When session modification procedures complete and after delivering the Session State Information, the source access leg (i.e. the access leg previously established over IMS) is released as specified in clause 6.3.1.6.</w:t>
      </w:r>
    </w:p>
    <w:p w:rsidR="00AA0D3F" w:rsidRDefault="00AA0D3F" w:rsidP="00AA0D3F">
      <w:pPr>
        <w:pStyle w:val="NO"/>
      </w:pPr>
      <w:r>
        <w:t>NOTE 2:</w:t>
      </w:r>
      <w:r>
        <w:tab/>
        <w:t>If non-voice media was part of the original Multimedia emergency call session, the non-voice media will be released.</w:t>
      </w:r>
    </w:p>
    <w:p w:rsidR="00AA0D3F" w:rsidRPr="0054665D" w:rsidRDefault="00AA0D3F" w:rsidP="00AA0D3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 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AA0D3F" w:rsidRDefault="00AA0D3F" w:rsidP="00AA0D3F">
      <w:pPr>
        <w:pStyle w:val="Titre3"/>
        <w:rPr>
          <w:lang w:eastAsia="ko-KR"/>
        </w:rPr>
      </w:pPr>
      <w:r>
        <w:rPr>
          <w:lang w:eastAsia="ko-KR"/>
        </w:rPr>
        <w:t>6c.2.X</w:t>
      </w:r>
      <w:r>
        <w:rPr>
          <w:lang w:eastAsia="ko-KR"/>
        </w:rPr>
        <w:tab/>
        <w:t>SRVCC session transfer of an active IMS emergency session for PS to CS when multiple EATF instances are deployed</w:t>
      </w:r>
    </w:p>
    <w:p w:rsidR="00AA0D3F" w:rsidRDefault="00AA0D3F" w:rsidP="00AA0D3F">
      <w:pPr>
        <w:rPr>
          <w:lang w:eastAsia="ko-KR"/>
        </w:rPr>
      </w:pPr>
      <w:r>
        <w:rPr>
          <w:lang w:eastAsia="ko-KR"/>
        </w:rPr>
        <w:t>Figure 6c.2.X-1 provides flow for SRVCC for IMS emergency session, when the IMS emergency session is active session and multiple EATF instances are deployed.</w:t>
      </w:r>
    </w:p>
    <w:p w:rsidR="00AA0D3F" w:rsidRDefault="00AA0D3F" w:rsidP="00AA0D3F">
      <w:pPr>
        <w:pStyle w:val="TF"/>
        <w:rPr>
          <w:lang w:eastAsia="ko-KR"/>
        </w:rPr>
      </w:pPr>
      <w:r>
        <w:object w:dxaOrig="12064" w:dyaOrig="4663">
          <v:shape id="_x0000_i1027" type="#_x0000_t75" style="width:481.5pt;height:186pt" o:ole="">
            <v:imagedata r:id="rId22" o:title=""/>
          </v:shape>
          <o:OLEObject Type="Embed" ProgID="Visio.Drawing.11" ShapeID="_x0000_i1027" DrawAspect="Content" ObjectID="_1615617095" r:id="rId23"/>
        </w:object>
      </w:r>
      <w:r w:rsidRPr="00066287">
        <w:rPr>
          <w:lang w:eastAsia="ko-KR"/>
        </w:rPr>
        <w:t xml:space="preserve"> </w:t>
      </w:r>
    </w:p>
    <w:p w:rsidR="00AA0D3F" w:rsidRDefault="00AA0D3F" w:rsidP="00AA0D3F">
      <w:pPr>
        <w:pStyle w:val="TF"/>
        <w:rPr>
          <w:lang w:eastAsia="ko-KR"/>
        </w:rPr>
      </w:pPr>
      <w:r>
        <w:rPr>
          <w:lang w:eastAsia="ko-KR"/>
        </w:rPr>
        <w:t xml:space="preserve">Figure 6c.2.X-1: IMS level Call flow for SRVCC for IMS emergency session with E-STN-SR </w:t>
      </w:r>
      <w:r w:rsidRPr="00066287">
        <w:rPr>
          <w:lang w:eastAsia="ko-KR"/>
        </w:rPr>
        <w:t xml:space="preserve">with support of multiple EATF instances </w:t>
      </w:r>
      <w:r>
        <w:rPr>
          <w:lang w:eastAsia="ko-KR"/>
        </w:rPr>
        <w:t xml:space="preserve"> </w:t>
      </w:r>
    </w:p>
    <w:p w:rsidR="00AA0D3F" w:rsidRDefault="00AA0D3F" w:rsidP="00AA0D3F">
      <w:pPr>
        <w:pStyle w:val="B1"/>
      </w:pPr>
      <w:r>
        <w:t>1.</w:t>
      </w:r>
      <w:r>
        <w:tab/>
      </w:r>
      <w:r w:rsidR="00FF7FBB">
        <w:t xml:space="preserve">Same as step 1 of </w:t>
      </w:r>
      <w:r w:rsidR="00FF7FBB">
        <w:rPr>
          <w:lang w:eastAsia="ko-KR"/>
        </w:rPr>
        <w:t xml:space="preserve">Figure 6c.2.1-1: the </w:t>
      </w:r>
      <w:r>
        <w:t>MSC Server initiates the session transfer with the E-STN-SR and it includes the equipment identifier.</w:t>
      </w:r>
    </w:p>
    <w:p w:rsidR="00AA0D3F" w:rsidRDefault="00AA0D3F" w:rsidP="00AA0D3F">
      <w:pPr>
        <w:pStyle w:val="B1"/>
      </w:pPr>
      <w:r>
        <w:t>2.</w:t>
      </w:r>
      <w:r>
        <w:tab/>
        <w:t xml:space="preserve">The I-CSCF </w:t>
      </w:r>
      <w:r w:rsidRPr="006079CF">
        <w:t>creates multiple INVITE transactions</w:t>
      </w:r>
      <w:r w:rsidR="00FF7FBB">
        <w:t>:</w:t>
      </w:r>
      <w:r w:rsidRPr="006079CF">
        <w:t xml:space="preserve"> </w:t>
      </w:r>
      <w:r w:rsidR="00FF7FBB">
        <w:t>one INVITE per configured</w:t>
      </w:r>
      <w:r w:rsidRPr="006079CF">
        <w:t xml:space="preserve"> EATF</w:t>
      </w:r>
      <w:r>
        <w:t xml:space="preserve"> in</w:t>
      </w:r>
      <w:r w:rsidRPr="006079CF">
        <w:t>s</w:t>
      </w:r>
      <w:r>
        <w:t>tance.</w:t>
      </w:r>
    </w:p>
    <w:p w:rsidR="00AA0D3F" w:rsidRDefault="00AA0D3F" w:rsidP="00AA0D3F">
      <w:pPr>
        <w:autoSpaceDE w:val="0"/>
        <w:autoSpaceDN w:val="0"/>
        <w:adjustRightInd w:val="0"/>
        <w:spacing w:after="0"/>
        <w:ind w:left="284"/>
        <w:rPr>
          <w:lang w:val="en-US" w:eastAsia="fr-FR"/>
        </w:rPr>
      </w:pPr>
      <w:r>
        <w:t>3.</w:t>
      </w:r>
      <w:r>
        <w:tab/>
        <w:t xml:space="preserve">Each EATF instance </w:t>
      </w:r>
      <w:r w:rsidRPr="00CD65EA">
        <w:t>check</w:t>
      </w:r>
      <w:r>
        <w:t>s wether</w:t>
      </w:r>
      <w:r w:rsidRPr="00CD65EA">
        <w:t xml:space="preserve"> </w:t>
      </w:r>
      <w:r w:rsidRPr="00CD65EA">
        <w:rPr>
          <w:lang w:val="en-US" w:eastAsia="fr-FR"/>
        </w:rPr>
        <w:t xml:space="preserve">the </w:t>
      </w:r>
      <w:r>
        <w:t>equipment identifier</w:t>
      </w:r>
      <w:r w:rsidRPr="00CD65EA">
        <w:rPr>
          <w:lang w:val="en-US" w:eastAsia="fr-FR"/>
        </w:rPr>
        <w:t xml:space="preserve"> </w:t>
      </w:r>
      <w:r>
        <w:rPr>
          <w:lang w:val="en-US" w:eastAsia="fr-FR"/>
        </w:rPr>
        <w:t>matches with</w:t>
      </w:r>
      <w:r w:rsidRPr="00CD65EA">
        <w:rPr>
          <w:lang w:val="en-US" w:eastAsia="fr-FR"/>
        </w:rPr>
        <w:t xml:space="preserve"> any transferable session</w:t>
      </w:r>
      <w:r>
        <w:rPr>
          <w:lang w:val="en-US" w:eastAsia="fr-FR"/>
        </w:rPr>
        <w:t>:</w:t>
      </w:r>
    </w:p>
    <w:p w:rsidR="00AA0D3F" w:rsidRDefault="00AA0D3F" w:rsidP="00AA0D3F">
      <w:pPr>
        <w:pStyle w:val="B2"/>
        <w:rPr>
          <w:lang w:val="en-US" w:eastAsia="fr-FR"/>
        </w:rPr>
      </w:pPr>
      <w:r>
        <w:rPr>
          <w:lang w:val="en-US" w:eastAsia="fr-FR"/>
        </w:rPr>
        <w:t>-</w:t>
      </w:r>
      <w:r>
        <w:rPr>
          <w:lang w:val="en-US" w:eastAsia="fr-FR"/>
        </w:rPr>
        <w:tab/>
        <w:t xml:space="preserve">3a: if </w:t>
      </w:r>
      <w:r>
        <w:t xml:space="preserve">no dialog was associated with the </w:t>
      </w:r>
      <w:r w:rsidRPr="00C41048">
        <w:rPr>
          <w:lang w:val="en-US" w:eastAsia="fr-FR"/>
        </w:rPr>
        <w:t>domain transfer</w:t>
      </w:r>
      <w:r w:rsidRPr="00F6303A">
        <w:rPr>
          <w:lang w:val="en-US"/>
        </w:rPr>
        <w:t xml:space="preserve"> request</w:t>
      </w:r>
      <w:r w:rsidRPr="00F6303A">
        <w:t xml:space="preserve">, the EATF </w:t>
      </w:r>
      <w:r>
        <w:t>rejects it (step 3a)</w:t>
      </w:r>
      <w:r>
        <w:rPr>
          <w:lang w:val="en-US" w:eastAsia="fr-FR"/>
        </w:rPr>
        <w:t xml:space="preserve"> </w:t>
      </w:r>
    </w:p>
    <w:p w:rsidR="00AA0D3F" w:rsidRDefault="00AA0D3F" w:rsidP="00AA0D3F">
      <w:pPr>
        <w:pStyle w:val="B2"/>
        <w:rPr>
          <w:lang w:val="en-US" w:eastAsia="fr-FR"/>
        </w:rPr>
      </w:pPr>
      <w:r>
        <w:rPr>
          <w:lang w:val="en-US" w:eastAsia="fr-FR"/>
        </w:rPr>
        <w:t>-</w:t>
      </w:r>
      <w:r>
        <w:rPr>
          <w:lang w:val="en-US" w:eastAsia="fr-FR"/>
        </w:rPr>
        <w:tab/>
        <w:t>3b, 3c: if there is a match</w:t>
      </w:r>
      <w:r w:rsidRPr="00CD65EA">
        <w:rPr>
          <w:lang w:val="en-US" w:eastAsia="fr-FR"/>
        </w:rPr>
        <w:t>, the EATF</w:t>
      </w:r>
      <w:r>
        <w:rPr>
          <w:lang w:val="en-US" w:eastAsia="fr-FR"/>
        </w:rPr>
        <w:t xml:space="preserve"> </w:t>
      </w:r>
      <w:r w:rsidRPr="0046349B">
        <w:rPr>
          <w:lang w:val="en-US" w:eastAsia="fr-FR"/>
        </w:rPr>
        <w:t xml:space="preserve">proceeds with the Access Transfer </w:t>
      </w:r>
      <w:r>
        <w:rPr>
          <w:lang w:val="en-US" w:eastAsia="fr-FR"/>
        </w:rPr>
        <w:t>(steps 3 to 5 of Figure 6c.2.1-1) and sends a 200 OK response to the I-CSCF</w:t>
      </w:r>
      <w:r>
        <w:t xml:space="preserve">. </w:t>
      </w:r>
    </w:p>
    <w:p w:rsidR="00AA0D3F" w:rsidRDefault="00AA0D3F" w:rsidP="00AA0D3F">
      <w:pPr>
        <w:pStyle w:val="B1"/>
      </w:pPr>
      <w:r>
        <w:t>4.</w:t>
      </w:r>
      <w:r>
        <w:tab/>
        <w:t>The I-CSCF forwards the 200 OK response towards the MSC Server.</w:t>
      </w:r>
    </w:p>
    <w:p w:rsidR="00AA0D3F" w:rsidRDefault="00AA0D3F" w:rsidP="00AA0D3F">
      <w:pPr>
        <w:pStyle w:val="B1"/>
      </w:pPr>
      <w:r>
        <w:t>6.</w:t>
      </w:r>
      <w:r>
        <w:tab/>
        <w:t xml:space="preserve">Same as step 6 of Figure </w:t>
      </w:r>
      <w:r>
        <w:rPr>
          <w:lang w:eastAsia="ko-KR"/>
        </w:rPr>
        <w:t>6c.2.1-1.</w:t>
      </w:r>
    </w:p>
    <w:p w:rsidR="00AA0D3F" w:rsidRPr="0054665D" w:rsidRDefault="00AA0D3F" w:rsidP="00AA0D3F">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Pr>
          <w:rFonts w:ascii="Arial" w:hAnsi="Arial" w:cs="Arial"/>
          <w:b/>
          <w:noProof/>
          <w:color w:val="C7004C"/>
          <w:sz w:val="28"/>
          <w:szCs w:val="28"/>
        </w:rPr>
        <w:t>Next c</w:t>
      </w:r>
      <w:r w:rsidRPr="003D28CC">
        <w:rPr>
          <w:rFonts w:ascii="Arial" w:hAnsi="Arial" w:cs="Arial"/>
          <w:b/>
          <w:noProof/>
          <w:color w:val="C7004C"/>
          <w:sz w:val="28"/>
          <w:szCs w:val="28"/>
        </w:rPr>
        <w:t>hange</w:t>
      </w:r>
      <w:r w:rsidRPr="007018B4">
        <w:rPr>
          <w:rFonts w:ascii="Arial" w:hAnsi="Arial" w:cs="Arial"/>
          <w:b/>
          <w:noProof/>
          <w:color w:val="C7004C"/>
          <w:sz w:val="24"/>
          <w:szCs w:val="28"/>
        </w:rPr>
        <w:t xml:space="preserve">  </w:t>
      </w:r>
      <w:r>
        <w:rPr>
          <w:rFonts w:ascii="Arial" w:hAnsi="Arial" w:cs="Arial"/>
          <w:b/>
          <w:noProof/>
          <w:color w:val="C7004C"/>
          <w:sz w:val="24"/>
          <w:szCs w:val="28"/>
        </w:rPr>
        <w:t xml:space="preserve">(all new text)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AA0D3F" w:rsidRDefault="00AA0D3F" w:rsidP="00AA0D3F">
      <w:pPr>
        <w:pStyle w:val="Titre3"/>
        <w:rPr>
          <w:lang w:eastAsia="ko-KR"/>
        </w:rPr>
      </w:pPr>
      <w:r>
        <w:rPr>
          <w:lang w:eastAsia="ko-KR"/>
        </w:rPr>
        <w:lastRenderedPageBreak/>
        <w:t>6c.2.Y</w:t>
      </w:r>
      <w:r>
        <w:rPr>
          <w:lang w:eastAsia="ko-KR"/>
        </w:rPr>
        <w:tab/>
        <w:t>SRVCC session transfer of an IMS emergency session in early dialogue phase for PS to CS when multiple EATF instances are deployed</w:t>
      </w:r>
    </w:p>
    <w:p w:rsidR="00AA0D3F" w:rsidRDefault="00AA0D3F" w:rsidP="00AA0D3F">
      <w:pPr>
        <w:rPr>
          <w:lang w:eastAsia="ko-KR"/>
        </w:rPr>
      </w:pPr>
      <w:r>
        <w:rPr>
          <w:lang w:eastAsia="ko-KR"/>
        </w:rPr>
        <w:t>Figure 6c.2.Y-1 provides flow for SRVCC for IMS emergency session, when the IMS emergency session is in early dialogue phase.</w:t>
      </w:r>
    </w:p>
    <w:p w:rsidR="00AA0D3F" w:rsidRDefault="00AA0D3F" w:rsidP="00AA0D3F">
      <w:pPr>
        <w:pStyle w:val="NO"/>
        <w:rPr>
          <w:lang w:eastAsia="ko-KR"/>
        </w:rPr>
      </w:pPr>
      <w:r>
        <w:object w:dxaOrig="14284" w:dyaOrig="5659">
          <v:shape id="_x0000_i1028" type="#_x0000_t75" style="width:481.5pt;height:190.5pt" o:ole="">
            <v:imagedata r:id="rId24" o:title=""/>
          </v:shape>
          <o:OLEObject Type="Embed" ProgID="Visio.Drawing.11" ShapeID="_x0000_i1028" DrawAspect="Content" ObjectID="_1615617096" r:id="rId25"/>
        </w:object>
      </w:r>
    </w:p>
    <w:p w:rsidR="00AA0D3F" w:rsidRPr="00B43DF9" w:rsidRDefault="00AA0D3F" w:rsidP="00AA0D3F">
      <w:pPr>
        <w:pStyle w:val="NO"/>
        <w:rPr>
          <w:rFonts w:ascii="Arial" w:hAnsi="Arial" w:cs="Arial"/>
          <w:b/>
        </w:rPr>
      </w:pPr>
      <w:r w:rsidRPr="00B43DF9">
        <w:rPr>
          <w:rFonts w:ascii="Arial" w:hAnsi="Arial" w:cs="Arial"/>
          <w:b/>
          <w:lang w:eastAsia="ko-KR"/>
        </w:rPr>
        <w:t>Figure 6c.2.</w:t>
      </w:r>
      <w:r>
        <w:rPr>
          <w:rFonts w:ascii="Arial" w:hAnsi="Arial" w:cs="Arial"/>
          <w:b/>
          <w:lang w:eastAsia="ko-KR"/>
        </w:rPr>
        <w:t>Y</w:t>
      </w:r>
      <w:r w:rsidRPr="00B43DF9">
        <w:rPr>
          <w:rFonts w:ascii="Arial" w:hAnsi="Arial" w:cs="Arial"/>
          <w:b/>
          <w:lang w:eastAsia="ko-KR"/>
        </w:rPr>
        <w:t>-1: IMS level Call flow for SRVCC for IMS emergency session in early dialogue phase (i.e. pre-alerting or alerting) with support of multiple EATF instances</w:t>
      </w:r>
    </w:p>
    <w:p w:rsidR="00FF7FBB" w:rsidRDefault="00FF7FBB" w:rsidP="00FF7FBB">
      <w:pPr>
        <w:pStyle w:val="B1"/>
      </w:pPr>
      <w:r>
        <w:t>1.</w:t>
      </w:r>
      <w:r>
        <w:tab/>
        <w:t xml:space="preserve">Same as step 1 of </w:t>
      </w:r>
      <w:r>
        <w:rPr>
          <w:lang w:eastAsia="ko-KR"/>
        </w:rPr>
        <w:t xml:space="preserve">Figure 6c.2.2-1: the </w:t>
      </w:r>
      <w:r>
        <w:t>MSC Server initiates the session transfer with the E-STN-SR and it includes the equipment identifier.</w:t>
      </w:r>
    </w:p>
    <w:p w:rsidR="00FF7FBB" w:rsidRDefault="00FF7FBB" w:rsidP="00FF7FBB">
      <w:pPr>
        <w:pStyle w:val="B1"/>
      </w:pPr>
      <w:r>
        <w:t>2.</w:t>
      </w:r>
      <w:r>
        <w:tab/>
        <w:t xml:space="preserve">The I-CSCF </w:t>
      </w:r>
      <w:r w:rsidRPr="006079CF">
        <w:t>creates multiple INVITE transactions</w:t>
      </w:r>
      <w:r>
        <w:t>:</w:t>
      </w:r>
      <w:r w:rsidRPr="006079CF">
        <w:t xml:space="preserve"> </w:t>
      </w:r>
      <w:r>
        <w:t>one INVITE per configured</w:t>
      </w:r>
      <w:r w:rsidRPr="006079CF">
        <w:t xml:space="preserve"> EATF</w:t>
      </w:r>
      <w:r>
        <w:t xml:space="preserve"> in</w:t>
      </w:r>
      <w:r w:rsidRPr="006079CF">
        <w:t>s</w:t>
      </w:r>
      <w:r>
        <w:t>tance.</w:t>
      </w:r>
    </w:p>
    <w:p w:rsidR="00AA0D3F" w:rsidRDefault="00AA0D3F" w:rsidP="00AA0D3F">
      <w:pPr>
        <w:pStyle w:val="B1"/>
      </w:pPr>
      <w:r>
        <w:t>2.2. I</w:t>
      </w:r>
      <w:r>
        <w:rPr>
          <w:lang w:val="en-US" w:eastAsia="fr-FR"/>
        </w:rPr>
        <w:t xml:space="preserve">f </w:t>
      </w:r>
      <w:r>
        <w:t xml:space="preserve">no dialog is associated with the </w:t>
      </w:r>
      <w:r w:rsidRPr="00C41048">
        <w:rPr>
          <w:lang w:val="en-US" w:eastAsia="fr-FR"/>
        </w:rPr>
        <w:t>domain transfer</w:t>
      </w:r>
      <w:r w:rsidRPr="00F6303A">
        <w:rPr>
          <w:lang w:val="en-US"/>
        </w:rPr>
        <w:t xml:space="preserve"> request</w:t>
      </w:r>
      <w:r w:rsidRPr="00F6303A">
        <w:t xml:space="preserve">, the EATF </w:t>
      </w:r>
      <w:r>
        <w:t>rejects it</w:t>
      </w:r>
    </w:p>
    <w:p w:rsidR="00AA0D3F" w:rsidRDefault="00AA0D3F" w:rsidP="00AA0D3F">
      <w:pPr>
        <w:pStyle w:val="B1"/>
      </w:pPr>
      <w:r>
        <w:t xml:space="preserve">3 - 9. Same as corresponding steps in </w:t>
      </w:r>
      <w:r w:rsidRPr="007A7721">
        <w:t>Figure 6c.2.2-1</w:t>
      </w:r>
      <w:r>
        <w:t>.</w:t>
      </w:r>
    </w:p>
    <w:p w:rsidR="00AA0D3F" w:rsidRPr="00FB501F" w:rsidRDefault="00AA0D3F" w:rsidP="00AA0D3F">
      <w:pPr>
        <w:pBdr>
          <w:top w:val="single" w:sz="4" w:space="1" w:color="auto"/>
          <w:left w:val="single" w:sz="4" w:space="4" w:color="auto"/>
          <w:bottom w:val="single" w:sz="4" w:space="1" w:color="auto"/>
          <w:right w:val="single" w:sz="4" w:space="4" w:color="auto"/>
        </w:pBdr>
        <w:jc w:val="center"/>
      </w:pP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 xml:space="preserve">*** </w:t>
      </w:r>
      <w:r w:rsidRPr="00A60939">
        <w:rPr>
          <w:rFonts w:ascii="Arial" w:hAnsi="Arial" w:cs="Arial"/>
          <w:b/>
          <w:noProof/>
          <w:color w:val="C7004C"/>
          <w:sz w:val="28"/>
          <w:szCs w:val="28"/>
        </w:rPr>
        <w:t xml:space="preserve">End of </w:t>
      </w:r>
      <w:r>
        <w:rPr>
          <w:rFonts w:ascii="Arial" w:hAnsi="Arial" w:cs="Arial"/>
          <w:b/>
          <w:noProof/>
          <w:color w:val="C7004C"/>
          <w:sz w:val="28"/>
          <w:szCs w:val="28"/>
        </w:rPr>
        <w:t>c</w:t>
      </w:r>
      <w:r w:rsidRPr="00A60939">
        <w:rPr>
          <w:rFonts w:ascii="Arial" w:hAnsi="Arial" w:cs="Arial"/>
          <w:b/>
          <w:noProof/>
          <w:color w:val="C7004C"/>
          <w:sz w:val="28"/>
          <w:szCs w:val="28"/>
        </w:rPr>
        <w:t xml:space="preserve">hanges </w:t>
      </w:r>
      <w:r>
        <w:rPr>
          <w:rFonts w:ascii="Batang" w:eastAsia="Batang" w:hAnsi="Batang" w:cs="Arial" w:hint="eastAsia"/>
          <w:b/>
          <w:noProof/>
          <w:color w:val="C7004C"/>
          <w:sz w:val="28"/>
          <w:szCs w:val="28"/>
          <w:lang w:eastAsia="ko-KR"/>
        </w:rPr>
        <w:t>*</w:t>
      </w:r>
      <w:r>
        <w:rPr>
          <w:rFonts w:ascii="Batang" w:eastAsia="Batang" w:hAnsi="Batang" w:cs="Arial"/>
          <w:b/>
          <w:noProof/>
          <w:color w:val="C7004C"/>
          <w:sz w:val="28"/>
          <w:szCs w:val="28"/>
          <w:lang w:eastAsia="ko-KR"/>
        </w:rPr>
        <w:t>***</w:t>
      </w:r>
    </w:p>
    <w:p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01A" w:rsidRDefault="007A501A">
      <w:r>
        <w:separator/>
      </w:r>
    </w:p>
  </w:endnote>
  <w:endnote w:type="continuationSeparator" w:id="0">
    <w:p w:rsidR="007A501A" w:rsidRDefault="007A5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BB" w:rsidRDefault="00FF7FBB">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BB" w:rsidRDefault="00FF7FBB">
    <w:pPr>
      <w:pStyle w:val="Pieddepag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BB" w:rsidRDefault="00FF7FBB">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01A" w:rsidRDefault="007A501A">
      <w:r>
        <w:separator/>
      </w:r>
    </w:p>
  </w:footnote>
  <w:footnote w:type="continuationSeparator" w:id="0">
    <w:p w:rsidR="007A501A" w:rsidRDefault="007A5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BB" w:rsidRDefault="00FF7FB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7FBB" w:rsidRDefault="00FF7FBB">
    <w:pPr>
      <w:pStyle w:val="En-tt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2">
    <w15:presenceInfo w15:providerId="None" w15:userId="LT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3659D"/>
    <w:rsid w:val="003609EF"/>
    <w:rsid w:val="0036231A"/>
    <w:rsid w:val="00374DD4"/>
    <w:rsid w:val="003C25EC"/>
    <w:rsid w:val="003E1A36"/>
    <w:rsid w:val="00410371"/>
    <w:rsid w:val="004242F1"/>
    <w:rsid w:val="004B75B7"/>
    <w:rsid w:val="0051580D"/>
    <w:rsid w:val="00547111"/>
    <w:rsid w:val="00555EBA"/>
    <w:rsid w:val="00592D74"/>
    <w:rsid w:val="005E2C44"/>
    <w:rsid w:val="00621188"/>
    <w:rsid w:val="006257ED"/>
    <w:rsid w:val="00691BD3"/>
    <w:rsid w:val="00695808"/>
    <w:rsid w:val="006B46FB"/>
    <w:rsid w:val="006B5012"/>
    <w:rsid w:val="006E21FB"/>
    <w:rsid w:val="00713E6F"/>
    <w:rsid w:val="00724E7A"/>
    <w:rsid w:val="00776EA8"/>
    <w:rsid w:val="00792342"/>
    <w:rsid w:val="007977A8"/>
    <w:rsid w:val="007A501A"/>
    <w:rsid w:val="007B512A"/>
    <w:rsid w:val="007C2097"/>
    <w:rsid w:val="007D6A07"/>
    <w:rsid w:val="007E3F51"/>
    <w:rsid w:val="007F7259"/>
    <w:rsid w:val="008040A8"/>
    <w:rsid w:val="008279FA"/>
    <w:rsid w:val="00850507"/>
    <w:rsid w:val="008626E7"/>
    <w:rsid w:val="00870EE7"/>
    <w:rsid w:val="00896218"/>
    <w:rsid w:val="008A45A6"/>
    <w:rsid w:val="008F686C"/>
    <w:rsid w:val="009148DE"/>
    <w:rsid w:val="00941E30"/>
    <w:rsid w:val="009777D9"/>
    <w:rsid w:val="00991B88"/>
    <w:rsid w:val="009A2A5B"/>
    <w:rsid w:val="009A5753"/>
    <w:rsid w:val="009A579D"/>
    <w:rsid w:val="009E00F4"/>
    <w:rsid w:val="009E3297"/>
    <w:rsid w:val="009F734F"/>
    <w:rsid w:val="00A246B6"/>
    <w:rsid w:val="00A47E70"/>
    <w:rsid w:val="00A50CF0"/>
    <w:rsid w:val="00A7671C"/>
    <w:rsid w:val="00AA0D3F"/>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 w:val="00FF7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A0D3F"/>
    <w:rPr>
      <w:rFonts w:ascii="Times New Roman" w:hAnsi="Times New Roman"/>
      <w:lang w:val="en-GB" w:eastAsia="en-US"/>
    </w:rPr>
  </w:style>
  <w:style w:type="character" w:customStyle="1" w:styleId="B1Char">
    <w:name w:val="B1 Char"/>
    <w:link w:val="B1"/>
    <w:rsid w:val="00AA0D3F"/>
    <w:rPr>
      <w:rFonts w:ascii="Times New Roman" w:hAnsi="Times New Roman"/>
      <w:lang w:val="en-GB" w:eastAsia="en-US"/>
    </w:rPr>
  </w:style>
  <w:style w:type="character" w:customStyle="1" w:styleId="B2Char">
    <w:name w:val="B2 Char"/>
    <w:link w:val="B2"/>
    <w:rsid w:val="00AA0D3F"/>
    <w:rPr>
      <w:rFonts w:ascii="Times New Roman" w:hAnsi="Times New Roman"/>
      <w:lang w:val="en-GB" w:eastAsia="en-US"/>
    </w:rPr>
  </w:style>
  <w:style w:type="character" w:customStyle="1" w:styleId="THChar">
    <w:name w:val="TH Char"/>
    <w:link w:val="TH"/>
    <w:rsid w:val="00AA0D3F"/>
    <w:rPr>
      <w:rFonts w:ascii="Arial" w:hAnsi="Arial"/>
      <w:b/>
      <w:lang w:val="en-GB" w:eastAsia="en-US"/>
    </w:rPr>
  </w:style>
  <w:style w:type="character" w:customStyle="1" w:styleId="TFChar">
    <w:name w:val="TF Char"/>
    <w:link w:val="TF"/>
    <w:rsid w:val="00AA0D3F"/>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Zchn">
    <w:name w:val="NO Zchn"/>
    <w:link w:val="NO"/>
    <w:rsid w:val="00AA0D3F"/>
    <w:rPr>
      <w:rFonts w:ascii="Times New Roman" w:hAnsi="Times New Roman"/>
      <w:lang w:val="en-GB" w:eastAsia="en-US"/>
    </w:rPr>
  </w:style>
  <w:style w:type="character" w:customStyle="1" w:styleId="B1Char">
    <w:name w:val="B1 Char"/>
    <w:link w:val="B1"/>
    <w:rsid w:val="00AA0D3F"/>
    <w:rPr>
      <w:rFonts w:ascii="Times New Roman" w:hAnsi="Times New Roman"/>
      <w:lang w:val="en-GB" w:eastAsia="en-US"/>
    </w:rPr>
  </w:style>
  <w:style w:type="character" w:customStyle="1" w:styleId="B2Char">
    <w:name w:val="B2 Char"/>
    <w:link w:val="B2"/>
    <w:rsid w:val="00AA0D3F"/>
    <w:rPr>
      <w:rFonts w:ascii="Times New Roman" w:hAnsi="Times New Roman"/>
      <w:lang w:val="en-GB" w:eastAsia="en-US"/>
    </w:rPr>
  </w:style>
  <w:style w:type="character" w:customStyle="1" w:styleId="THChar">
    <w:name w:val="TH Char"/>
    <w:link w:val="TH"/>
    <w:rsid w:val="00AA0D3F"/>
    <w:rPr>
      <w:rFonts w:ascii="Arial" w:hAnsi="Arial"/>
      <w:b/>
      <w:lang w:val="en-GB" w:eastAsia="en-US"/>
    </w:rPr>
  </w:style>
  <w:style w:type="character" w:customStyle="1" w:styleId="TFChar">
    <w:name w:val="TF Char"/>
    <w:link w:val="TF"/>
    <w:rsid w:val="00AA0D3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5.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C09F5-70FC-4D1A-A589-407F8C399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1642</Words>
  <Characters>9035</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3</cp:revision>
  <cp:lastPrinted>1900-12-31T22:00:00Z</cp:lastPrinted>
  <dcterms:created xsi:type="dcterms:W3CDTF">2019-04-01T07:44:00Z</dcterms:created>
  <dcterms:modified xsi:type="dcterms:W3CDTF">2019-04-01T07:45:00Z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MtgTitle">
    <vt:lpwstr/>
  </property>
  <property fmtid="{D5CDD505-2E9C-101B-9397-08002B2CF9AE}" pid="5" name="Location">
    <vt:lpwstr>Xi'an</vt:lpwstr>
  </property>
  <property fmtid="{D5CDD505-2E9C-101B-9397-08002B2CF9AE}" pid="6" name="Country">
    <vt:lpwstr>China</vt:lpwstr>
  </property>
  <property fmtid="{D5CDD505-2E9C-101B-9397-08002B2CF9AE}" pid="7" name="StartDate">
    <vt:lpwstr>8th Apr 2019</vt:lpwstr>
  </property>
  <property fmtid="{D5CDD505-2E9C-101B-9397-08002B2CF9AE}" pid="8" name="EndDate">
    <vt:lpwstr>12th Apr 2019</vt:lpwstr>
  </property>
  <property fmtid="{D5CDD505-2E9C-101B-9397-08002B2CF9AE}" pid="9" name="Tdoc#">
    <vt:lpwstr>S2-1903183</vt:lpwstr>
  </property>
  <property fmtid="{D5CDD505-2E9C-101B-9397-08002B2CF9AE}" pid="10" name="Spec#">
    <vt:lpwstr>23.237</vt:lpwstr>
  </property>
  <property fmtid="{D5CDD505-2E9C-101B-9397-08002B2CF9AE}" pid="11" name="Cr#">
    <vt:lpwstr>0509</vt:lpwstr>
  </property>
  <property fmtid="{D5CDD505-2E9C-101B-9397-08002B2CF9AE}" pid="12" name="Revision">
    <vt:lpwstr>-</vt:lpwstr>
  </property>
  <property fmtid="{D5CDD505-2E9C-101B-9397-08002B2CF9AE}" pid="13" name="Version">
    <vt:lpwstr>16.1.0</vt:lpwstr>
  </property>
  <property fmtid="{D5CDD505-2E9C-101B-9397-08002B2CF9AE}" pid="14" name="CrTitle">
    <vt:lpwstr>Introduction of support of multiple EATF instances in Emergency SRVCC procedures</vt:lpwstr>
  </property>
  <property fmtid="{D5CDD505-2E9C-101B-9397-08002B2CF9AE}" pid="15" name="SourceIfWg">
    <vt:lpwstr>ORANGE, , China Mobile, Nokia, Huawei</vt:lpwstr>
  </property>
  <property fmtid="{D5CDD505-2E9C-101B-9397-08002B2CF9AE}" pid="16" name="SourceIfTsg">
    <vt:lpwstr/>
  </property>
  <property fmtid="{D5CDD505-2E9C-101B-9397-08002B2CF9AE}" pid="17" name="RelatedWis">
    <vt:lpwstr>TEI16</vt:lpwstr>
  </property>
  <property fmtid="{D5CDD505-2E9C-101B-9397-08002B2CF9AE}" pid="18" name="Cat">
    <vt:lpwstr>B</vt:lpwstr>
  </property>
  <property fmtid="{D5CDD505-2E9C-101B-9397-08002B2CF9AE}" pid="19" name="ResDate">
    <vt:lpwstr>2019-03-31</vt:lpwstr>
  </property>
  <property fmtid="{D5CDD505-2E9C-101B-9397-08002B2CF9AE}" pid="20" name="Release">
    <vt:lpwstr>Rel-16</vt:lpwstr>
  </property>
</Properties>
</file>